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7C883A6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</w:t>
      </w:r>
      <w:r w:rsidR="00EF6CFB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FD028A">
        <w:rPr>
          <w:szCs w:val="24"/>
        </w:rPr>
        <w:t>3224</w:t>
      </w:r>
    </w:p>
    <w:p w14:paraId="04CE41DA" w14:textId="77777777" w:rsidR="00EF6CFB" w:rsidRDefault="00EF6CFB" w:rsidP="00EF6CFB">
      <w:pPr>
        <w:pStyle w:val="3GPPHeader"/>
        <w:rPr>
          <w:lang w:eastAsia="en-US"/>
        </w:rPr>
      </w:pPr>
      <w:r w:rsidRPr="004636F0">
        <w:rPr>
          <w:lang w:eastAsia="en-US"/>
        </w:rPr>
        <w:t>Busan, Korea, 21st – 25th May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77ABF8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21D1">
        <w:rPr>
          <w:sz w:val="22"/>
          <w:szCs w:val="22"/>
        </w:rPr>
        <w:t xml:space="preserve">E1 </w:t>
      </w:r>
      <w:r w:rsidR="0065396F">
        <w:rPr>
          <w:sz w:val="22"/>
          <w:szCs w:val="22"/>
        </w:rPr>
        <w:t>Setup procedure</w:t>
      </w:r>
      <w:r w:rsidR="002B4DDE">
        <w:rPr>
          <w:sz w:val="22"/>
          <w:szCs w:val="22"/>
        </w:rPr>
        <w:t xml:space="preserve"> for 38.460</w:t>
      </w:r>
      <w:r w:rsidR="00F021D1">
        <w:rPr>
          <w:sz w:val="22"/>
          <w:szCs w:val="22"/>
        </w:rPr>
        <w:t xml:space="preserve"> </w:t>
      </w:r>
    </w:p>
    <w:p w14:paraId="7E783B99" w14:textId="121185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</w:t>
      </w:r>
      <w:r w:rsidR="002B4DDE">
        <w:rPr>
          <w:sz w:val="22"/>
          <w:szCs w:val="22"/>
        </w:rPr>
        <w:t>0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21EF044D" w:rsidR="007B624B" w:rsidRDefault="002B4DDE" w:rsidP="007C4920">
      <w:r>
        <w:t>This paper follows the discussion in R3-18321</w:t>
      </w:r>
      <w:r w:rsidR="00F86AB5">
        <w:t>1</w:t>
      </w:r>
      <w:r>
        <w:t xml:space="preserve"> on the E1 setup procedure. Specifically, this contribution aims at providing the required specification text for the following proposal:</w:t>
      </w:r>
    </w:p>
    <w:p w14:paraId="3857FDA8" w14:textId="2068C3F7" w:rsidR="00693AD8" w:rsidRDefault="00693AD8" w:rsidP="00693AD8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CU-CP and CU-UP: shall support the “gNB-CU-CP E1 Setup” procedure and may support the “gNB-CU-UP E1 Setup” procedure. This aligns the E1 interface with similar interfaces in the (4G and 5G) CN.</w:t>
      </w:r>
    </w:p>
    <w:p w14:paraId="6E32A3B5" w14:textId="40B894F1" w:rsidR="00255D82" w:rsidRDefault="00255D82" w:rsidP="00255D82">
      <w:r>
        <w:t xml:space="preserve">Note that the text proposed in this paper is </w:t>
      </w:r>
      <w:r w:rsidR="003843AF">
        <w:t>inspired</w:t>
      </w:r>
      <w:r>
        <w:t xml:space="preserve"> from TS 29.244</w:t>
      </w:r>
      <w:r w:rsidR="003843AF">
        <w:t xml:space="preserve"> (section 6.2.6.1)</w:t>
      </w:r>
      <w:r>
        <w:t xml:space="preserve"> where the interface between the control plane </w:t>
      </w:r>
      <w:r w:rsidR="009E5B3D">
        <w:t xml:space="preserve">function </w:t>
      </w:r>
      <w:r>
        <w:t>and</w:t>
      </w:r>
      <w:r w:rsidR="009C5ACA">
        <w:t xml:space="preserve"> the</w:t>
      </w:r>
      <w:r>
        <w:t xml:space="preserve"> use</w:t>
      </w:r>
      <w:r w:rsidR="009E5B3D">
        <w:t>r</w:t>
      </w:r>
      <w:r>
        <w:t xml:space="preserve"> plane </w:t>
      </w:r>
      <w:r w:rsidR="009E5B3D">
        <w:t xml:space="preserve">function </w:t>
      </w:r>
      <w:r>
        <w:t xml:space="preserve">in the core network is described. </w:t>
      </w:r>
    </w:p>
    <w:p w14:paraId="35CE9563" w14:textId="0C93CDA7" w:rsidR="003A1400" w:rsidRDefault="00693AD8" w:rsidP="003A1400">
      <w:pPr>
        <w:pStyle w:val="Heading1"/>
      </w:pPr>
      <w:r>
        <w:t>TP for TS 38.460</w:t>
      </w:r>
    </w:p>
    <w:p w14:paraId="47F55DC6" w14:textId="5AE5395D" w:rsidR="00693AD8" w:rsidRDefault="00693AD8" w:rsidP="00693AD8">
      <w:bookmarkStart w:id="0" w:name="_Toc512326775"/>
    </w:p>
    <w:p w14:paraId="26D69481" w14:textId="1D226F11" w:rsidR="00693AD8" w:rsidRPr="008A57FA" w:rsidRDefault="00693AD8" w:rsidP="008A57FA">
      <w:pPr>
        <w:ind w:left="567" w:hanging="567"/>
        <w:jc w:val="center"/>
        <w:rPr>
          <w:b/>
          <w:color w:val="FF0000"/>
          <w:highlight w:val="yellow"/>
        </w:rPr>
      </w:pPr>
      <w:r w:rsidRPr="008A57FA">
        <w:rPr>
          <w:b/>
          <w:color w:val="FF0000"/>
          <w:highlight w:val="yellow"/>
        </w:rPr>
        <w:t>&lt;&lt;&lt;&lt;&lt;&lt;</w:t>
      </w:r>
      <w:r w:rsidR="008A57FA" w:rsidRPr="008A57FA">
        <w:rPr>
          <w:b/>
          <w:color w:val="FF0000"/>
          <w:highlight w:val="yellow"/>
        </w:rPr>
        <w:tab/>
        <w:t>START TEXT PROPOSAL</w:t>
      </w:r>
      <w:r w:rsidR="008A57FA" w:rsidRPr="008A57FA">
        <w:rPr>
          <w:b/>
          <w:color w:val="FF0000"/>
          <w:highlight w:val="yellow"/>
        </w:rPr>
        <w:tab/>
        <w:t>&gt;&gt;&gt;&gt;&gt;&gt;</w:t>
      </w:r>
    </w:p>
    <w:p w14:paraId="4D0BA289" w14:textId="77777777" w:rsidR="008A57FA" w:rsidRPr="008A57FA" w:rsidRDefault="008A57FA" w:rsidP="008A57FA">
      <w:pPr>
        <w:ind w:left="567" w:hanging="567"/>
        <w:jc w:val="center"/>
        <w:rPr>
          <w:b/>
          <w:color w:val="FF0000"/>
          <w:sz w:val="24"/>
        </w:rPr>
      </w:pPr>
    </w:p>
    <w:p w14:paraId="02FA994F" w14:textId="116AC432" w:rsidR="00693AD8" w:rsidRPr="00AA758F" w:rsidRDefault="00693AD8" w:rsidP="00693AD8">
      <w:pPr>
        <w:pStyle w:val="Heading3"/>
        <w:numPr>
          <w:ilvl w:val="0"/>
          <w:numId w:val="0"/>
        </w:numPr>
        <w:rPr>
          <w:lang w:eastAsia="ja-JP"/>
        </w:rPr>
      </w:pPr>
      <w:r>
        <w:t>5.1.1</w:t>
      </w:r>
      <w:r>
        <w:tab/>
        <w:t>E</w:t>
      </w:r>
      <w:r w:rsidRPr="00AA758F">
        <w:t>1 interface management function</w:t>
      </w:r>
      <w:bookmarkEnd w:id="0"/>
    </w:p>
    <w:p w14:paraId="62D8100A" w14:textId="77777777" w:rsidR="00693AD8" w:rsidRPr="00AA758F" w:rsidRDefault="00693AD8" w:rsidP="00693AD8">
      <w:r w:rsidRPr="00AA758F">
        <w:t>The error indication function is used by the gNB-</w:t>
      </w:r>
      <w:r>
        <w:t>CU-UP</w:t>
      </w:r>
      <w:r w:rsidRPr="00AA758F">
        <w:t xml:space="preserve"> or gNB-CU</w:t>
      </w:r>
      <w:r>
        <w:t>-CP</w:t>
      </w:r>
      <w:r w:rsidRPr="00AA758F">
        <w:t xml:space="preserve"> to indicate to the gNB-CU</w:t>
      </w:r>
      <w:r>
        <w:t>-CP or gNB-CU-UP</w:t>
      </w:r>
      <w:r w:rsidRPr="00AA758F">
        <w:t xml:space="preserve"> that an error has occurred.</w:t>
      </w:r>
    </w:p>
    <w:p w14:paraId="15EC2D26" w14:textId="77777777" w:rsidR="00693AD8" w:rsidRPr="00AA758F" w:rsidRDefault="00693AD8" w:rsidP="00693AD8">
      <w:r w:rsidRPr="00AA758F">
        <w:t>The reset function is used to initialize the peer entity after node setup and after a failure event occurred. This procedure can be used by both the gNB-</w:t>
      </w:r>
      <w:r>
        <w:t>CU-UP</w:t>
      </w:r>
      <w:r w:rsidRPr="00AA758F">
        <w:t xml:space="preserve"> and the gNB-CU</w:t>
      </w:r>
      <w:r>
        <w:t>-CP</w:t>
      </w:r>
      <w:r w:rsidRPr="00AA758F">
        <w:t>.</w:t>
      </w:r>
    </w:p>
    <w:p w14:paraId="208CC94C" w14:textId="13BE96F8" w:rsidR="00693AD8" w:rsidRPr="00AA758F" w:rsidRDefault="00693AD8" w:rsidP="00693AD8">
      <w:r w:rsidRPr="00AA758F">
        <w:t xml:space="preserve">The </w:t>
      </w:r>
      <w:r>
        <w:t>E</w:t>
      </w:r>
      <w:r w:rsidRPr="00AA758F">
        <w:t>1 setup function allows to exchange application level data needed for the gNB-</w:t>
      </w:r>
      <w:r>
        <w:t>CU-UP</w:t>
      </w:r>
      <w:r w:rsidRPr="00AA758F">
        <w:t xml:space="preserve"> and gNB-CU</w:t>
      </w:r>
      <w:r>
        <w:t>-CP</w:t>
      </w:r>
      <w:r w:rsidRPr="00AA758F">
        <w:t xml:space="preserve"> to interoperate correctly on the </w:t>
      </w:r>
      <w:r>
        <w:t>E</w:t>
      </w:r>
      <w:r w:rsidRPr="00AA758F">
        <w:t xml:space="preserve">1 interface. </w:t>
      </w:r>
      <w:r>
        <w:t>The E</w:t>
      </w:r>
      <w:r w:rsidRPr="00AA758F">
        <w:t xml:space="preserve">1 </w:t>
      </w:r>
      <w:r>
        <w:t>setup is initiated by both the gNB-CU-UP and gNB-CU-CP</w:t>
      </w:r>
      <w:r w:rsidRPr="00AA758F">
        <w:t>.</w:t>
      </w:r>
      <w:r w:rsidR="008A57FA">
        <w:t xml:space="preserve"> </w:t>
      </w:r>
      <w:ins w:id="1" w:author="Ericsson" w:date="2018-05-11T18:47:00Z">
        <w:r w:rsidR="00255D82">
          <w:t>The gNB-CU-CP and the gNB-CU-UP shall support the E1 setup procedure initiated by the gNB-CU-CP. The gNB-CU-CP and the gNB-</w:t>
        </w:r>
      </w:ins>
      <w:ins w:id="2" w:author="Ericsson" w:date="2018-05-11T22:28:00Z">
        <w:r w:rsidR="00E97E9A">
          <w:t>CU-</w:t>
        </w:r>
      </w:ins>
      <w:bookmarkStart w:id="3" w:name="_GoBack"/>
      <w:bookmarkEnd w:id="3"/>
      <w:ins w:id="4" w:author="Ericsson" w:date="2018-05-11T18:47:00Z">
        <w:r w:rsidR="00255D82">
          <w:t>UP may additionally support the E1 setup procedure initiated by the gNB-CU-UP.</w:t>
        </w:r>
      </w:ins>
    </w:p>
    <w:p w14:paraId="54132ED1" w14:textId="77777777" w:rsidR="00693AD8" w:rsidRPr="00AA758F" w:rsidRDefault="00693AD8" w:rsidP="00693AD8">
      <w:r w:rsidRPr="00AA758F">
        <w:rPr>
          <w:rFonts w:cs="Arial"/>
        </w:rPr>
        <w:t xml:space="preserve">The </w:t>
      </w:r>
      <w:r>
        <w:rPr>
          <w:rFonts w:cs="Arial"/>
        </w:rPr>
        <w:t>gNB-CU-UP</w:t>
      </w:r>
      <w:r w:rsidRPr="00AA758F">
        <w:rPr>
          <w:rFonts w:cs="Arial"/>
        </w:rPr>
        <w:t xml:space="preserve"> Configuration Update</w:t>
      </w:r>
      <w:r w:rsidRPr="009B512D">
        <w:rPr>
          <w:rFonts w:cs="Arial"/>
        </w:rPr>
        <w:t xml:space="preserve"> </w:t>
      </w:r>
      <w:r>
        <w:rPr>
          <w:rFonts w:cs="Arial"/>
        </w:rPr>
        <w:t>and</w:t>
      </w:r>
      <w:r w:rsidRPr="00AA758F">
        <w:rPr>
          <w:rFonts w:cs="Arial"/>
        </w:rPr>
        <w:t xml:space="preserve"> </w:t>
      </w:r>
      <w:r>
        <w:rPr>
          <w:rFonts w:cs="Arial"/>
        </w:rPr>
        <w:t>gNB-CU-CP</w:t>
      </w:r>
      <w:r w:rsidRPr="00AA758F">
        <w:rPr>
          <w:rFonts w:cs="Arial"/>
        </w:rPr>
        <w:t xml:space="preserve"> Configuration Update functions allow to update application level configuration data needed between </w:t>
      </w:r>
      <w:r>
        <w:rPr>
          <w:rFonts w:cs="Arial"/>
        </w:rPr>
        <w:t xml:space="preserve">the </w:t>
      </w:r>
      <w:r w:rsidRPr="00AA758F">
        <w:rPr>
          <w:rFonts w:cs="Arial"/>
        </w:rPr>
        <w:t>gNB-CU</w:t>
      </w:r>
      <w:r>
        <w:rPr>
          <w:rFonts w:cs="Arial"/>
        </w:rPr>
        <w:t>-CP and the gNB-CU-UP</w:t>
      </w:r>
      <w:r w:rsidRPr="00AA758F">
        <w:rPr>
          <w:rFonts w:cs="Arial"/>
        </w:rPr>
        <w:t xml:space="preserve"> to i</w:t>
      </w:r>
      <w:r>
        <w:rPr>
          <w:rFonts w:cs="Arial"/>
        </w:rPr>
        <w:t>nteroperate correctly over the E1 interface</w:t>
      </w:r>
      <w:r w:rsidRPr="00AA758F">
        <w:rPr>
          <w:rFonts w:cs="Arial"/>
        </w:rPr>
        <w:t>.</w:t>
      </w:r>
    </w:p>
    <w:p w14:paraId="7EF7E954" w14:textId="77777777" w:rsidR="00693AD8" w:rsidRPr="00663FCB" w:rsidRDefault="00693AD8" w:rsidP="00693AD8">
      <w:pPr>
        <w:rPr>
          <w:rFonts w:cs="Arial"/>
        </w:rPr>
      </w:pPr>
      <w:r>
        <w:rPr>
          <w:rFonts w:cs="Arial"/>
        </w:rPr>
        <w:t>The E1 setup and gNB-CU-UP Configuration Update functions</w:t>
      </w:r>
      <w:r w:rsidRPr="00663FCB">
        <w:rPr>
          <w:rFonts w:cs="Arial"/>
        </w:rPr>
        <w:t xml:space="preserve"> allow to inform S-NSSAI(s)</w:t>
      </w:r>
      <w:r>
        <w:rPr>
          <w:rFonts w:cs="Arial"/>
        </w:rPr>
        <w:t xml:space="preserve"> and PLMN-ID(s) supported by the gNB-CU-UP</w:t>
      </w:r>
      <w:r w:rsidRPr="00663FCB">
        <w:rPr>
          <w:rFonts w:cs="Arial"/>
        </w:rPr>
        <w:t>.</w:t>
      </w:r>
    </w:p>
    <w:p w14:paraId="07BF40D1" w14:textId="77777777" w:rsidR="00693AD8" w:rsidRPr="003854FF" w:rsidRDefault="00693AD8" w:rsidP="00693AD8">
      <w:pPr>
        <w:spacing w:afterLines="60" w:after="144"/>
        <w:ind w:left="284"/>
        <w:rPr>
          <w:i/>
          <w:color w:val="FF0000"/>
        </w:rPr>
      </w:pPr>
      <w:r w:rsidRPr="003854FF">
        <w:rPr>
          <w:i/>
          <w:color w:val="FF0000"/>
        </w:rPr>
        <w:t>Editor’s note</w:t>
      </w:r>
      <w:r w:rsidRPr="003854FF">
        <w:rPr>
          <w:i/>
          <w:iCs/>
          <w:color w:val="FF0000"/>
        </w:rPr>
        <w:t xml:space="preserve">: </w:t>
      </w:r>
      <w:r>
        <w:rPr>
          <w:i/>
          <w:iCs/>
          <w:color w:val="FF0000"/>
        </w:rPr>
        <w:t>Further contexts to be exchanged over</w:t>
      </w:r>
      <w:r w:rsidRPr="003854FF">
        <w:rPr>
          <w:i/>
          <w:iCs/>
          <w:color w:val="FF0000"/>
        </w:rPr>
        <w:t xml:space="preserve"> E1 </w:t>
      </w:r>
      <w:r>
        <w:rPr>
          <w:i/>
          <w:iCs/>
          <w:color w:val="FF0000"/>
        </w:rPr>
        <w:t>are FFS</w:t>
      </w:r>
      <w:r w:rsidRPr="003854FF">
        <w:rPr>
          <w:i/>
          <w:iCs/>
          <w:color w:val="FF0000"/>
        </w:rPr>
        <w:t>.</w:t>
      </w:r>
    </w:p>
    <w:p w14:paraId="40CB7E1B" w14:textId="32C20E9A" w:rsidR="008A57FA" w:rsidRDefault="008A57FA" w:rsidP="005802C2"/>
    <w:p w14:paraId="71043831" w14:textId="66D832BD" w:rsidR="008A57FA" w:rsidRPr="008A57FA" w:rsidRDefault="008A57FA" w:rsidP="008A57FA">
      <w:pPr>
        <w:ind w:left="567" w:hanging="567"/>
        <w:jc w:val="center"/>
        <w:rPr>
          <w:b/>
          <w:color w:val="FF0000"/>
          <w:highlight w:val="yellow"/>
        </w:rPr>
      </w:pPr>
      <w:r w:rsidRPr="008A57FA">
        <w:rPr>
          <w:b/>
          <w:color w:val="FF0000"/>
          <w:highlight w:val="yellow"/>
        </w:rPr>
        <w:t>&lt;&lt;&lt;&lt;&lt;&lt;</w:t>
      </w:r>
      <w:r w:rsidRPr="008A57FA">
        <w:rPr>
          <w:b/>
          <w:color w:val="FF0000"/>
          <w:highlight w:val="yellow"/>
        </w:rPr>
        <w:tab/>
      </w:r>
      <w:r>
        <w:rPr>
          <w:b/>
          <w:color w:val="FF0000"/>
          <w:highlight w:val="yellow"/>
        </w:rPr>
        <w:t>END</w:t>
      </w:r>
      <w:r w:rsidRPr="008A57FA">
        <w:rPr>
          <w:b/>
          <w:color w:val="FF0000"/>
          <w:highlight w:val="yellow"/>
        </w:rPr>
        <w:t xml:space="preserve"> TEXT PROPOSAL</w:t>
      </w:r>
      <w:r w:rsidRPr="008A57FA">
        <w:rPr>
          <w:b/>
          <w:color w:val="FF0000"/>
          <w:highlight w:val="yellow"/>
        </w:rPr>
        <w:tab/>
        <w:t>&gt;&gt;&gt;&gt;&gt;&gt;</w:t>
      </w:r>
    </w:p>
    <w:p w14:paraId="59B6FFD0" w14:textId="77777777" w:rsidR="008A57FA" w:rsidRPr="005802C2" w:rsidRDefault="008A57FA" w:rsidP="005802C2"/>
    <w:sectPr w:rsidR="008A57FA" w:rsidRPr="005802C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B16E4" w14:textId="77777777" w:rsidR="00976C2D" w:rsidRDefault="00976C2D">
      <w:r>
        <w:separator/>
      </w:r>
    </w:p>
  </w:endnote>
  <w:endnote w:type="continuationSeparator" w:id="0">
    <w:p w14:paraId="29F1A409" w14:textId="77777777" w:rsidR="00976C2D" w:rsidRDefault="00976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065D979" w:rsidR="00C3784A" w:rsidRDefault="00C3784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97E9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97E9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2E8BA" w14:textId="77777777" w:rsidR="00976C2D" w:rsidRDefault="00976C2D">
      <w:r>
        <w:separator/>
      </w:r>
    </w:p>
  </w:footnote>
  <w:footnote w:type="continuationSeparator" w:id="0">
    <w:p w14:paraId="3086BA31" w14:textId="77777777" w:rsidR="00976C2D" w:rsidRDefault="00976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C3784A" w:rsidRDefault="00C378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4"/>
  </w:num>
  <w:num w:numId="8">
    <w:abstractNumId w:val="10"/>
  </w:num>
  <w:num w:numId="9">
    <w:abstractNumId w:val="20"/>
  </w:num>
  <w:num w:numId="10">
    <w:abstractNumId w:val="27"/>
  </w:num>
  <w:num w:numId="11">
    <w:abstractNumId w:val="22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6"/>
  </w:num>
  <w:num w:numId="17">
    <w:abstractNumId w:val="29"/>
  </w:num>
  <w:num w:numId="18">
    <w:abstractNumId w:val="18"/>
  </w:num>
  <w:num w:numId="19">
    <w:abstractNumId w:val="32"/>
  </w:num>
  <w:num w:numId="20">
    <w:abstractNumId w:val="14"/>
  </w:num>
  <w:num w:numId="21">
    <w:abstractNumId w:val="28"/>
  </w:num>
  <w:num w:numId="22">
    <w:abstractNumId w:val="31"/>
  </w:num>
  <w:num w:numId="23">
    <w:abstractNumId w:val="5"/>
  </w:num>
  <w:num w:numId="24">
    <w:abstractNumId w:val="7"/>
  </w:num>
  <w:num w:numId="25">
    <w:abstractNumId w:val="23"/>
  </w:num>
  <w:num w:numId="26">
    <w:abstractNumId w:val="6"/>
  </w:num>
  <w:num w:numId="27">
    <w:abstractNumId w:val="30"/>
  </w:num>
  <w:num w:numId="28">
    <w:abstractNumId w:val="25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 w:numId="33">
    <w:abstractNumId w:val="2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621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5D8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4DDE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43AF"/>
    <w:rsid w:val="0038548D"/>
    <w:rsid w:val="00385BF0"/>
    <w:rsid w:val="003922C4"/>
    <w:rsid w:val="00392CED"/>
    <w:rsid w:val="003939FF"/>
    <w:rsid w:val="00393D55"/>
    <w:rsid w:val="003958F1"/>
    <w:rsid w:val="00395AF3"/>
    <w:rsid w:val="00396B88"/>
    <w:rsid w:val="0039728A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B57"/>
    <w:rsid w:val="00477768"/>
    <w:rsid w:val="004805FE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BC"/>
    <w:rsid w:val="004A1C96"/>
    <w:rsid w:val="004A29D4"/>
    <w:rsid w:val="004A2A89"/>
    <w:rsid w:val="004A2B94"/>
    <w:rsid w:val="004A306A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73DF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5F19"/>
    <w:rsid w:val="006762BF"/>
    <w:rsid w:val="00676ECC"/>
    <w:rsid w:val="006771F9"/>
    <w:rsid w:val="00677403"/>
    <w:rsid w:val="006776D7"/>
    <w:rsid w:val="006776EC"/>
    <w:rsid w:val="00681003"/>
    <w:rsid w:val="006817C9"/>
    <w:rsid w:val="00683ECE"/>
    <w:rsid w:val="006848CD"/>
    <w:rsid w:val="006858A0"/>
    <w:rsid w:val="00686808"/>
    <w:rsid w:val="00686D9A"/>
    <w:rsid w:val="0069115D"/>
    <w:rsid w:val="006913FB"/>
    <w:rsid w:val="00693AD8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2D3A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57FA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C2D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5ACA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B3D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4296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84A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1609"/>
    <w:rsid w:val="00CE22D4"/>
    <w:rsid w:val="00CE5AF6"/>
    <w:rsid w:val="00CE7561"/>
    <w:rsid w:val="00CF02AC"/>
    <w:rsid w:val="00CF1354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A01B6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0402"/>
    <w:rsid w:val="00E625EE"/>
    <w:rsid w:val="00E62F35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97E9A"/>
    <w:rsid w:val="00EA145C"/>
    <w:rsid w:val="00EA7A41"/>
    <w:rsid w:val="00EB05A0"/>
    <w:rsid w:val="00EB077B"/>
    <w:rsid w:val="00EB2190"/>
    <w:rsid w:val="00EB3599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EF6CFB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AB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28A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7ABD93E-88E1-4DAB-99F6-73E0EAAA0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1665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173</cp:revision>
  <cp:lastPrinted>2008-01-31T06:09:00Z</cp:lastPrinted>
  <dcterms:created xsi:type="dcterms:W3CDTF">2018-01-12T18:07:00Z</dcterms:created>
  <dcterms:modified xsi:type="dcterms:W3CDTF">2018-05-11T20:28:00Z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